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28DCF" w14:textId="6B9DCEDA" w:rsidR="00FB1F54" w:rsidRPr="00FB1F54" w:rsidRDefault="00FB1F54" w:rsidP="00FB1F54">
      <w:pPr>
        <w:pStyle w:val="CRCoverPage"/>
        <w:tabs>
          <w:tab w:val="right" w:pos="9639"/>
        </w:tabs>
        <w:spacing w:after="0"/>
        <w:rPr>
          <w:b/>
          <w:noProof/>
          <w:sz w:val="24"/>
        </w:rPr>
      </w:pPr>
      <w:r w:rsidRPr="00FB1F54">
        <w:rPr>
          <w:b/>
          <w:noProof/>
          <w:sz w:val="24"/>
        </w:rPr>
        <w:t>3GPP TSG-SA WG6 Meeting #57</w:t>
      </w:r>
      <w:r w:rsidRPr="00FB1F54">
        <w:rPr>
          <w:b/>
          <w:noProof/>
          <w:sz w:val="24"/>
        </w:rPr>
        <w:tab/>
        <w:t>S6-23</w:t>
      </w:r>
      <w:r w:rsidR="00670265">
        <w:rPr>
          <w:b/>
          <w:noProof/>
          <w:sz w:val="24"/>
        </w:rPr>
        <w:t>3127</w:t>
      </w:r>
    </w:p>
    <w:p w14:paraId="1EB2E693" w14:textId="37136044" w:rsidR="00F14D14" w:rsidRDefault="00FB1F54" w:rsidP="00FB1F54">
      <w:pPr>
        <w:pStyle w:val="CRCoverPage"/>
        <w:tabs>
          <w:tab w:val="right" w:pos="9639"/>
        </w:tabs>
        <w:spacing w:after="0"/>
        <w:rPr>
          <w:b/>
          <w:noProof/>
          <w:sz w:val="24"/>
        </w:rPr>
      </w:pPr>
      <w:r w:rsidRPr="00FB1F54">
        <w:rPr>
          <w:b/>
          <w:noProof/>
          <w:sz w:val="24"/>
        </w:rPr>
        <w:t>Xiamen, China, 9th – 13th October 2023</w:t>
      </w:r>
      <w:r w:rsidRPr="00FB1F54">
        <w:rPr>
          <w:b/>
          <w:noProof/>
          <w:sz w:val="24"/>
        </w:rPr>
        <w:tab/>
        <w:t>(revision of S6-23</w:t>
      </w:r>
      <w:r w:rsidR="00670265">
        <w:rPr>
          <w:b/>
          <w:noProof/>
          <w:sz w:val="24"/>
        </w:rPr>
        <w:t>2970</w:t>
      </w:r>
      <w:r w:rsidRPr="00FB1F5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7EC7C" w:rsidR="001E41F3" w:rsidRPr="00410371" w:rsidRDefault="003A134C" w:rsidP="00547111">
            <w:pPr>
              <w:pStyle w:val="CRCoverPage"/>
              <w:spacing w:after="0"/>
              <w:rPr>
                <w:noProof/>
              </w:rPr>
            </w:pPr>
            <w:r>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580F3" w:rsidR="001E41F3" w:rsidRPr="00410371" w:rsidRDefault="00670265" w:rsidP="00670265">
            <w:pPr>
              <w:pStyle w:val="CRCoverPage"/>
              <w:spacing w:after="0"/>
              <w:jc w:val="center"/>
              <w:rPr>
                <w:rFonts w:hint="eastAsia"/>
                <w:b/>
                <w:noProof/>
                <w:lang w:eastAsia="zh-CN"/>
              </w:rPr>
            </w:pPr>
            <w:r w:rsidRPr="0067026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8471C" w:rsidR="001E41F3" w:rsidRDefault="002B1985" w:rsidP="00490870">
            <w:pPr>
              <w:pStyle w:val="CRCoverPage"/>
              <w:spacing w:after="0"/>
              <w:ind w:left="100"/>
              <w:rPr>
                <w:noProof/>
              </w:rPr>
            </w:pPr>
            <w:r w:rsidRPr="002B1985">
              <w:rPr>
                <w:noProof/>
              </w:rPr>
              <w:t xml:space="preserve">Void preconfigured Group Regroup formation in a single MC system in </w:t>
            </w:r>
            <w:bookmarkStart w:id="1" w:name="OLE_LINK11"/>
            <w:bookmarkStart w:id="2" w:name="OLE_LINK12"/>
            <w:r w:rsidRPr="002B1985">
              <w:rPr>
                <w:noProof/>
              </w:rPr>
              <w:t>10.6.2.9.2.1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3" w:name="OLE_LINK1"/>
            <w:r>
              <w:rPr>
                <w:lang w:eastAsia="zh-CN"/>
              </w:rPr>
              <w:t>preconfigured regroup procedures</w:t>
            </w:r>
            <w:bookmarkEnd w:id="3"/>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1AD50AB6"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AE358E" w:rsidRPr="002B1985">
              <w:rPr>
                <w:noProof/>
              </w:rPr>
              <w:t>10.6.2.9.2.1</w:t>
            </w:r>
            <w:r w:rsidR="00374DA7">
              <w:t xml:space="preserve"> should be voided</w:t>
            </w:r>
            <w:r w:rsidR="00A85AEE">
              <w:t xml:space="preserve"> and the new aspects in this should be added to the corresponding procedures in 23.</w:t>
            </w:r>
            <w:r w:rsidR="00393731">
              <w:t>2</w:t>
            </w:r>
            <w:r w:rsidR="00A85AEE">
              <w:t>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5A20E"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AE358E" w:rsidRPr="002B1985">
              <w:rPr>
                <w:noProof/>
              </w:rPr>
              <w:t>10.6.2.9.2.1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C4EFD" w:rsidR="001E41F3" w:rsidRDefault="003A134C">
            <w:pPr>
              <w:pStyle w:val="CRCoverPage"/>
              <w:spacing w:after="0"/>
              <w:ind w:left="100"/>
              <w:rPr>
                <w:noProof/>
              </w:rPr>
            </w:pPr>
            <w:r>
              <w:rPr>
                <w:noProof/>
              </w:rPr>
              <w:t>10.6.2.9.2</w:t>
            </w:r>
            <w:r>
              <w:rPr>
                <w:rFonts w:hint="eastAsia"/>
                <w:noProof/>
                <w:lang w:eastAsia="zh-CN"/>
              </w:rPr>
              <w:t>,</w:t>
            </w:r>
            <w:r>
              <w:rPr>
                <w:noProof/>
                <w:lang w:eastAsia="zh-CN"/>
              </w:rPr>
              <w:t xml:space="preserve"> </w:t>
            </w:r>
            <w:r w:rsidR="00AE358E" w:rsidRPr="002B1985">
              <w:rPr>
                <w:noProof/>
              </w:rPr>
              <w:t>10.6.2.9.2.1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01F0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D0AC9" w:rsidR="001E41F3" w:rsidRDefault="003937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83861F" w:rsidR="001E41F3" w:rsidRPr="003A134C" w:rsidRDefault="0039373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bookmarkStart w:id="4" w:name="_GoBack"/>
            <w:bookmarkEnd w:id="4"/>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5" w:name="OLE_LINK13"/>
            <w:r>
              <w:rPr>
                <w:noProof/>
              </w:rPr>
              <w:t>TS/TR ... CR ...</w:t>
            </w:r>
            <w:bookmarkEnd w:id="5"/>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4AA821" w:rsidR="001E41F3" w:rsidRPr="000025BA" w:rsidRDefault="00576590">
            <w:pPr>
              <w:pStyle w:val="CRCoverPage"/>
              <w:spacing w:after="0"/>
              <w:ind w:left="100"/>
              <w:rPr>
                <w:noProof/>
                <w:highlight w:val="yellow"/>
                <w:lang w:eastAsia="zh-CN"/>
              </w:rPr>
            </w:pPr>
            <w:r>
              <w:t xml:space="preserve">This CR is one of the set of CRs {CR 0437~0442 to TS 23.280, CR 0379~0388 to TS 23.379, and CR 0197 to TS </w:t>
            </w:r>
            <w:proofErr w:type="gramStart"/>
            <w:r>
              <w:t>23.281 }</w:t>
            </w:r>
            <w:proofErr w:type="gramEnd"/>
            <w:r>
              <w:t xml:space="preserve">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7084506"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28B2CF45" w14:textId="7A564299" w:rsidR="00586756" w:rsidRDefault="00586756" w:rsidP="00586756">
      <w:pPr>
        <w:pStyle w:val="5"/>
      </w:pPr>
      <w:bookmarkStart w:id="6" w:name="_Toc146293351"/>
      <w:r w:rsidRPr="00AB5FED">
        <w:rPr>
          <w:lang w:eastAsia="ko-KR"/>
        </w:rPr>
        <w:t>10.6</w:t>
      </w:r>
      <w:r>
        <w:rPr>
          <w:lang w:eastAsia="ko-KR"/>
        </w:rPr>
        <w:t>.2.9</w:t>
      </w:r>
      <w:r w:rsidRPr="00AB5FED">
        <w:rPr>
          <w:lang w:eastAsia="ko-KR"/>
        </w:rPr>
        <w:t>.</w:t>
      </w:r>
      <w:r>
        <w:rPr>
          <w:lang w:eastAsia="ko-KR"/>
        </w:rPr>
        <w:t>2</w:t>
      </w:r>
      <w:r>
        <w:rPr>
          <w:lang w:eastAsia="ko-KR"/>
        </w:rPr>
        <w:tab/>
      </w:r>
      <w:del w:id="7" w:author="Huawei" w:date="2023-10-01T10:40:00Z">
        <w:r w:rsidDel="008B3B91">
          <w:rPr>
            <w:lang w:eastAsia="ko-KR"/>
          </w:rPr>
          <w:delText>Regroup procedures in single MCPTT system</w:delText>
        </w:r>
      </w:del>
      <w:bookmarkEnd w:id="6"/>
      <w:ins w:id="8" w:author="Huawei" w:date="2023-10-01T10:40:00Z">
        <w:r w:rsidR="008B3B91">
          <w:rPr>
            <w:lang w:eastAsia="ko-KR"/>
          </w:rPr>
          <w:t>Void</w:t>
        </w:r>
      </w:ins>
    </w:p>
    <w:p w14:paraId="6EC65CEF" w14:textId="0D0FBCBE" w:rsidR="00586756" w:rsidRDefault="00586756" w:rsidP="00586756">
      <w:pPr>
        <w:pStyle w:val="6"/>
        <w:rPr>
          <w:noProof/>
        </w:rPr>
      </w:pPr>
      <w:bookmarkStart w:id="9" w:name="_Toc146293352"/>
      <w:r w:rsidRPr="00AB5FED">
        <w:rPr>
          <w:lang w:eastAsia="ko-KR"/>
        </w:rPr>
        <w:t>10.6</w:t>
      </w:r>
      <w:r>
        <w:rPr>
          <w:lang w:eastAsia="ko-KR"/>
        </w:rPr>
        <w:t>.2.9</w:t>
      </w:r>
      <w:r w:rsidRPr="00AB5FED">
        <w:rPr>
          <w:lang w:eastAsia="ko-KR"/>
        </w:rPr>
        <w:t>.</w:t>
      </w:r>
      <w:r>
        <w:rPr>
          <w:lang w:eastAsia="ko-KR"/>
        </w:rPr>
        <w:t>2.1</w:t>
      </w:r>
      <w:r>
        <w:rPr>
          <w:lang w:eastAsia="ko-KR"/>
        </w:rPr>
        <w:tab/>
      </w:r>
      <w:del w:id="10" w:author="Huawei" w:date="2023-10-01T10:40:00Z">
        <w:r w:rsidDel="008B3B91">
          <w:rPr>
            <w:lang w:eastAsia="ko-KR"/>
          </w:rPr>
          <w:delText>Regroup formation using preconfigured group in single MCPTT system</w:delText>
        </w:r>
      </w:del>
      <w:bookmarkEnd w:id="9"/>
      <w:ins w:id="11" w:author="Huawei" w:date="2023-10-01T10:40:00Z">
        <w:r w:rsidR="008B3B91">
          <w:rPr>
            <w:lang w:eastAsia="ko-KR"/>
          </w:rPr>
          <w:t>Void</w:t>
        </w:r>
      </w:ins>
    </w:p>
    <w:p w14:paraId="4AE838FB" w14:textId="59C2945A" w:rsidR="00586756" w:rsidDel="008B3B91" w:rsidRDefault="00586756" w:rsidP="00586756">
      <w:pPr>
        <w:rPr>
          <w:del w:id="12" w:author="Huawei" w:date="2023-10-01T10:40:00Z"/>
          <w:noProof/>
        </w:rPr>
      </w:pPr>
      <w:del w:id="13" w:author="Huawei" w:date="2023-10-01T10:40:00Z">
        <w:r w:rsidDel="008B3B91">
          <w:rPr>
            <w:noProof/>
          </w:rPr>
          <w:delText>Figure 10.6.2.9.2.1-1 illustrates the procedure to initiate a group regroup procedure using a preconfigured MCPTT group. The procedure takes place prior to the establishment of a group call to the regroup group.</w:delText>
        </w:r>
      </w:del>
    </w:p>
    <w:p w14:paraId="49DECE46" w14:textId="6D3840A2" w:rsidR="00586756" w:rsidDel="008B3B91" w:rsidRDefault="00586756" w:rsidP="00586756">
      <w:pPr>
        <w:rPr>
          <w:del w:id="14" w:author="Huawei" w:date="2023-10-01T10:40:00Z"/>
          <w:noProof/>
        </w:rPr>
      </w:pPr>
      <w:del w:id="15" w:author="Huawei" w:date="2023-10-01T10:40:00Z">
        <w:r w:rsidDel="008B3B91">
          <w:rPr>
            <w:noProof/>
          </w:rPr>
          <w:delText>Pre-conditions:</w:delText>
        </w:r>
      </w:del>
    </w:p>
    <w:p w14:paraId="039C2C26" w14:textId="05497B65" w:rsidR="00586756" w:rsidDel="008B3B91" w:rsidRDefault="00586756" w:rsidP="00586756">
      <w:pPr>
        <w:pStyle w:val="B1"/>
        <w:rPr>
          <w:del w:id="16" w:author="Huawei" w:date="2023-10-01T10:40:00Z"/>
          <w:noProof/>
        </w:rPr>
      </w:pPr>
      <w:del w:id="17" w:author="Huawei" w:date="2023-10-01T10:40:00Z">
        <w:r w:rsidDel="008B3B91">
          <w:rPr>
            <w:noProof/>
          </w:rPr>
          <w:delText>-</w:delText>
        </w:r>
        <w:r w:rsidDel="008B3B91">
          <w:rPr>
            <w:noProof/>
          </w:rPr>
          <w:tab/>
          <w:delText>MCPTT client 2 is an affiliated member of MCPTT group 1 and MCPTT client 3 is an affiliated member of MCPTT group 2.</w:delText>
        </w:r>
      </w:del>
    </w:p>
    <w:p w14:paraId="195663AE" w14:textId="655862D3" w:rsidR="00586756" w:rsidDel="008B3B91" w:rsidRDefault="00586756" w:rsidP="00586756">
      <w:pPr>
        <w:pStyle w:val="B1"/>
        <w:rPr>
          <w:del w:id="18" w:author="Huawei" w:date="2023-10-01T10:40:00Z"/>
          <w:noProof/>
        </w:rPr>
      </w:pPr>
      <w:del w:id="19" w:author="Huawei" w:date="2023-10-01T10:40:00Z">
        <w:r w:rsidDel="008B3B91">
          <w:rPr>
            <w:noProof/>
          </w:rPr>
          <w:delText>-</w:delText>
        </w:r>
        <w:r w:rsidDel="008B3B91">
          <w:rPr>
            <w:noProof/>
          </w:rPr>
          <w:tab/>
          <w:delText>The MCPTT group identity and group configuration for the regroup MCPTT group have been preconfigured in MCPTT clients 2 and 3, and MCPTT clients 2 and 3 have received the relevant security related information to allow them to communicate in the regroup MCPTT group.</w:delText>
        </w:r>
      </w:del>
    </w:p>
    <w:p w14:paraId="223AD4B1" w14:textId="70C75322" w:rsidR="00586756" w:rsidDel="008B3B91" w:rsidRDefault="00586756" w:rsidP="00586756">
      <w:pPr>
        <w:pStyle w:val="B1"/>
        <w:rPr>
          <w:del w:id="20" w:author="Huawei" w:date="2023-10-01T10:40:00Z"/>
          <w:noProof/>
        </w:rPr>
      </w:pPr>
      <w:del w:id="21" w:author="Huawei" w:date="2023-10-01T10:40:00Z">
        <w:r w:rsidDel="008B3B91">
          <w:rPr>
            <w:noProof/>
          </w:rPr>
          <w:delText>-</w:delText>
        </w:r>
        <w:r w:rsidDel="008B3B91">
          <w:rPr>
            <w:noProof/>
          </w:rPr>
          <w:tab/>
          <w:delText>MCPTT client 1 is authorized to initiated a preconfigured regroup procedure.</w:delText>
        </w:r>
      </w:del>
    </w:p>
    <w:p w14:paraId="45FE52E8" w14:textId="714A6CD0" w:rsidR="00586756" w:rsidDel="008B3B91" w:rsidRDefault="00586756" w:rsidP="00586756">
      <w:pPr>
        <w:pStyle w:val="B1"/>
        <w:rPr>
          <w:del w:id="22" w:author="Huawei" w:date="2023-10-01T10:40:00Z"/>
          <w:noProof/>
        </w:rPr>
      </w:pPr>
      <w:del w:id="23" w:author="Huawei" w:date="2023-10-01T10:40:00Z">
        <w:r w:rsidDel="008B3B91">
          <w:rPr>
            <w:noProof/>
          </w:rPr>
          <w:delText>-</w:delText>
        </w:r>
        <w:r w:rsidDel="008B3B91">
          <w:rPr>
            <w:noProof/>
          </w:rPr>
          <w:tab/>
          <w:delText>MCPTT client 1 is aware of a suitable preconfigured regroup group whose configuration has been preconfigured in the MCPTT UEs of the group members who will be regrouped.</w:delText>
        </w:r>
        <w:r w:rsidRPr="001F64CA" w:rsidDel="008B3B91">
          <w:delText xml:space="preserve"> </w:delText>
        </w:r>
      </w:del>
    </w:p>
    <w:p w14:paraId="48BF687F" w14:textId="31992E93" w:rsidR="00586756" w:rsidDel="008B3B91" w:rsidRDefault="00586756" w:rsidP="00586756">
      <w:pPr>
        <w:pStyle w:val="B1"/>
        <w:rPr>
          <w:del w:id="24" w:author="Huawei" w:date="2023-10-01T10:40:00Z"/>
          <w:noProof/>
        </w:rPr>
      </w:pPr>
      <w:del w:id="25" w:author="Huawei" w:date="2023-10-01T10:40:00Z">
        <w:r w:rsidDel="008B3B91">
          <w:rPr>
            <w:noProof/>
          </w:rPr>
          <w:delText>-</w:delText>
        </w:r>
        <w:r w:rsidDel="008B3B91">
          <w:rPr>
            <w:noProof/>
          </w:rPr>
          <w:tab/>
          <w:delText>In order to be aware whether the group is regrouped, the MCPTT server is subscribed to the group configuration in GMS.</w:delText>
        </w:r>
      </w:del>
    </w:p>
    <w:p w14:paraId="72189E49" w14:textId="11E39682" w:rsidR="00586756" w:rsidDel="008B3B91" w:rsidRDefault="00586756" w:rsidP="00586756">
      <w:pPr>
        <w:pStyle w:val="B1"/>
        <w:rPr>
          <w:del w:id="26" w:author="Huawei" w:date="2023-10-01T10:40:00Z"/>
          <w:noProof/>
        </w:rPr>
      </w:pPr>
      <w:del w:id="27" w:author="Huawei" w:date="2023-10-01T10:40:00Z">
        <w:r w:rsidDel="008B3B91">
          <w:rPr>
            <w:noProof/>
          </w:rPr>
          <w:delText>-</w:delText>
        </w:r>
        <w:r w:rsidDel="008B3B91">
          <w:rPr>
            <w:noProof/>
          </w:rPr>
          <w:tab/>
          <w:delText>The GMS has subscribed group dynamic data as specified in subclause 10.1.5.5.1 from the MCPTT server using the procedures defined in subclause 10.1.5.6 in TS 23.280 [16].</w:delText>
        </w:r>
      </w:del>
    </w:p>
    <w:p w14:paraId="357D41AB" w14:textId="6311AE33" w:rsidR="00586756" w:rsidDel="008B3B91" w:rsidRDefault="00586756" w:rsidP="00586756">
      <w:pPr>
        <w:pStyle w:val="B1"/>
        <w:rPr>
          <w:del w:id="28" w:author="Huawei" w:date="2023-10-01T10:40:00Z"/>
          <w:noProof/>
        </w:rPr>
      </w:pPr>
    </w:p>
    <w:p w14:paraId="214D0D5F" w14:textId="40430984" w:rsidR="00586756" w:rsidDel="008B3B91" w:rsidRDefault="00586756" w:rsidP="00586756">
      <w:pPr>
        <w:pStyle w:val="TH"/>
        <w:rPr>
          <w:del w:id="29" w:author="Huawei" w:date="2023-10-01T10:40:00Z"/>
          <w:noProof/>
        </w:rPr>
      </w:pPr>
      <w:del w:id="30" w:author="Huawei" w:date="2023-10-01T10:40:00Z">
        <w:r w:rsidDel="008B3B91">
          <w:rPr>
            <w:noProof/>
          </w:rPr>
          <w:object w:dxaOrig="7760" w:dyaOrig="6820" w14:anchorId="6700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341.25pt" o:ole="">
              <v:imagedata r:id="rId12" o:title=""/>
            </v:shape>
            <o:OLEObject Type="Embed" ProgID="Visio.Drawing.11" ShapeID="_x0000_i1025" DrawAspect="Content" ObjectID="_1758482930" r:id="rId13"/>
          </w:object>
        </w:r>
      </w:del>
    </w:p>
    <w:p w14:paraId="2406BD98" w14:textId="03FE897A" w:rsidR="00586756" w:rsidDel="008B3B91" w:rsidRDefault="00586756" w:rsidP="00586756">
      <w:pPr>
        <w:pStyle w:val="TF"/>
        <w:rPr>
          <w:del w:id="31" w:author="Huawei" w:date="2023-10-01T10:40:00Z"/>
          <w:noProof/>
        </w:rPr>
      </w:pPr>
      <w:del w:id="32" w:author="Huawei" w:date="2023-10-01T10:40:00Z">
        <w:r w:rsidDel="008B3B91">
          <w:rPr>
            <w:noProof/>
          </w:rPr>
          <w:delText xml:space="preserve">Figure 10.6.2.9.2.1-1: Regroup procedure </w:delText>
        </w:r>
        <w:r w:rsidDel="008B3B91">
          <w:rPr>
            <w:lang w:eastAsia="ko-KR"/>
          </w:rPr>
          <w:delText>using preconfigured group</w:delText>
        </w:r>
        <w:r w:rsidDel="008B3B91">
          <w:rPr>
            <w:noProof/>
          </w:rPr>
          <w:delText xml:space="preserve"> in single MCPTT system</w:delText>
        </w:r>
      </w:del>
    </w:p>
    <w:p w14:paraId="31A44005" w14:textId="3E5A9921" w:rsidR="00586756" w:rsidDel="008B3B91" w:rsidRDefault="00586756" w:rsidP="00586756">
      <w:pPr>
        <w:pStyle w:val="B1"/>
        <w:rPr>
          <w:del w:id="33" w:author="Huawei" w:date="2023-10-01T10:40:00Z"/>
          <w:noProof/>
        </w:rPr>
      </w:pPr>
      <w:del w:id="34" w:author="Huawei" w:date="2023-10-01T10:40:00Z">
        <w:r w:rsidDel="008B3B91">
          <w:rPr>
            <w:noProof/>
          </w:rPr>
          <w:lastRenderedPageBreak/>
          <w:delText>1.</w:delText>
        </w:r>
        <w:r w:rsidDel="008B3B91">
          <w:rPr>
            <w:noProof/>
          </w:rPr>
          <w:tab/>
          <w:delText>The authorized user of MCPTT client 1 initiates the regroup procedure, specifying the list of MCPTT groups to be regrouped (MCPTT groups 1 and 2), the MCPTT group ID of the regroup group</w:delText>
        </w:r>
        <w:r w:rsidRPr="00972B98" w:rsidDel="008B3B91">
          <w:rPr>
            <w:noProof/>
          </w:rPr>
          <w:delText xml:space="preserve"> (if available)</w:delText>
        </w:r>
        <w:r w:rsidDel="008B3B91">
          <w:rPr>
            <w:noProof/>
          </w:rPr>
          <w:delText xml:space="preserve"> and the MCPTT group ID of the group from which configuration information for the regroup group is to be taken.</w:delText>
        </w:r>
      </w:del>
    </w:p>
    <w:p w14:paraId="0538C474" w14:textId="7DF56673" w:rsidR="00586756" w:rsidDel="008B3B91" w:rsidRDefault="00586756" w:rsidP="00586756">
      <w:pPr>
        <w:pStyle w:val="B1"/>
        <w:rPr>
          <w:del w:id="35" w:author="Huawei" w:date="2023-10-01T10:40:00Z"/>
          <w:noProof/>
        </w:rPr>
      </w:pPr>
      <w:del w:id="36" w:author="Huawei" w:date="2023-10-01T10:40:00Z">
        <w:r w:rsidDel="008B3B91">
          <w:rPr>
            <w:noProof/>
          </w:rPr>
          <w:delText>2.</w:delText>
        </w:r>
        <w:r w:rsidDel="008B3B91">
          <w:rPr>
            <w:noProof/>
          </w:rPr>
          <w:tab/>
          <w:delText>MCPTT client 1 sends the preconfigured regroup request to the MCPTT server.</w:delText>
        </w:r>
      </w:del>
    </w:p>
    <w:p w14:paraId="6DD5584D" w14:textId="1FDBF22F" w:rsidR="00586756" w:rsidDel="008B3B91" w:rsidRDefault="00586756" w:rsidP="00586756">
      <w:pPr>
        <w:pStyle w:val="B1"/>
        <w:rPr>
          <w:del w:id="37" w:author="Huawei" w:date="2023-10-01T10:40:00Z"/>
          <w:noProof/>
        </w:rPr>
      </w:pPr>
      <w:del w:id="38" w:author="Huawei" w:date="2023-10-01T10:40:00Z">
        <w:r w:rsidDel="008B3B91">
          <w:rPr>
            <w:noProof/>
          </w:rPr>
          <w:delText>3.</w:delText>
        </w:r>
        <w:r w:rsidDel="008B3B91">
          <w:rPr>
            <w:noProof/>
          </w:rPr>
          <w:tab/>
          <w:delTex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delText>
        </w:r>
        <w:bookmarkStart w:id="39" w:name="OLE_LINK10"/>
        <w:r w:rsidDel="008B3B91">
          <w:rPr>
            <w:noProof/>
          </w:rPr>
          <w:delText xml:space="preserve"> If the preconfigured regroup request is authorized, the MCPTT server assigns a MCPTT group ID for this regroup group call if:</w:delText>
        </w:r>
      </w:del>
    </w:p>
    <w:p w14:paraId="2CA96AB9" w14:textId="5532DFFE" w:rsidR="00586756" w:rsidDel="008B3B91" w:rsidRDefault="00586756" w:rsidP="00586756">
      <w:pPr>
        <w:pStyle w:val="B3"/>
        <w:rPr>
          <w:del w:id="40" w:author="Huawei" w:date="2023-10-01T10:40:00Z"/>
          <w:noProof/>
        </w:rPr>
      </w:pPr>
      <w:del w:id="41" w:author="Huawei" w:date="2023-10-01T10:40:00Z">
        <w:r w:rsidDel="008B3B91">
          <w:rPr>
            <w:noProof/>
          </w:rPr>
          <w:delText xml:space="preserve">i. one is not provided in the request or </w:delText>
        </w:r>
      </w:del>
    </w:p>
    <w:p w14:paraId="7A7012A5" w14:textId="47D1730C" w:rsidR="00586756" w:rsidDel="008B3B91" w:rsidRDefault="00586756" w:rsidP="00586756">
      <w:pPr>
        <w:pStyle w:val="B3"/>
        <w:rPr>
          <w:del w:id="42" w:author="Huawei" w:date="2023-10-01T10:40:00Z"/>
          <w:noProof/>
        </w:rPr>
      </w:pPr>
      <w:del w:id="43" w:author="Huawei" w:date="2023-10-01T10:40:00Z">
        <w:r w:rsidDel="008B3B91">
          <w:rPr>
            <w:noProof/>
          </w:rPr>
          <w:delText>ii. the one provided in the request is not accepted.</w:delText>
        </w:r>
        <w:bookmarkEnd w:id="39"/>
      </w:del>
    </w:p>
    <w:p w14:paraId="3888432C" w14:textId="401FDEED" w:rsidR="00586756" w:rsidDel="008B3B91" w:rsidRDefault="00586756" w:rsidP="00586756">
      <w:pPr>
        <w:pStyle w:val="NO"/>
        <w:rPr>
          <w:del w:id="44" w:author="Huawei" w:date="2023-10-01T10:40:00Z"/>
          <w:noProof/>
        </w:rPr>
      </w:pPr>
      <w:del w:id="45" w:author="Huawei" w:date="2023-10-01T10:40:00Z">
        <w:r w:rsidDel="008B3B91">
          <w:rPr>
            <w:noProof/>
          </w:rPr>
          <w:delText>NOTE 1:</w:delText>
        </w:r>
        <w:r w:rsidDel="008B3B91">
          <w:rPr>
            <w:noProof/>
          </w:rPr>
          <w:tab/>
          <w:delText xml:space="preserve">This procedure does not require that the authorized user of MCPTT client 1 is a group member of MCPTT groups 1 </w:delText>
        </w:r>
        <w:r w:rsidDel="008B3B91">
          <w:rPr>
            <w:noProof/>
            <w:lang w:val="en-US"/>
          </w:rPr>
          <w:delText>or</w:delText>
        </w:r>
        <w:r w:rsidDel="008B3B91">
          <w:rPr>
            <w:noProof/>
          </w:rPr>
          <w:delText xml:space="preserve"> 2, or that the authorized user of MCPTT client 1 is an affiliated group member of MCPTT groups </w:delText>
        </w:r>
        <w:r w:rsidDel="008B3B91">
          <w:rPr>
            <w:noProof/>
            <w:lang w:val="en-US"/>
          </w:rPr>
          <w:delText>1 or 2</w:delText>
        </w:r>
        <w:r w:rsidDel="008B3B91">
          <w:rPr>
            <w:noProof/>
          </w:rPr>
          <w:delText>.</w:delText>
        </w:r>
      </w:del>
    </w:p>
    <w:p w14:paraId="5E85B2F1" w14:textId="7C6E6EB3" w:rsidR="00586756" w:rsidDel="008B3B91" w:rsidRDefault="00586756" w:rsidP="00586756">
      <w:pPr>
        <w:pStyle w:val="NO"/>
        <w:rPr>
          <w:del w:id="46" w:author="Huawei" w:date="2023-10-01T10:40:00Z"/>
          <w:noProof/>
        </w:rPr>
      </w:pPr>
      <w:del w:id="47" w:author="Huawei" w:date="2023-10-01T10:40:00Z">
        <w:r w:rsidDel="008B3B91">
          <w:rPr>
            <w:noProof/>
          </w:rPr>
          <w:delText>NOTE 2:</w:delText>
        </w:r>
        <w:r w:rsidDel="008B3B91">
          <w:rPr>
            <w:noProof/>
          </w:rPr>
          <w:tab/>
          <w:delText>The list of groups included in the regroup is held in dynamic data in the MCPTT server, and is not used to update group configuration information in the group management server.</w:delText>
        </w:r>
        <w:r w:rsidRPr="009C7B8E" w:rsidDel="008B3B91">
          <w:rPr>
            <w:noProof/>
          </w:rPr>
          <w:delText xml:space="preserve"> </w:delText>
        </w:r>
      </w:del>
    </w:p>
    <w:p w14:paraId="4A2EBE16" w14:textId="2550747E" w:rsidR="00586756" w:rsidDel="008B3B91" w:rsidRDefault="00586756" w:rsidP="00586756">
      <w:pPr>
        <w:pStyle w:val="B1"/>
        <w:rPr>
          <w:del w:id="48" w:author="Huawei" w:date="2023-10-01T10:40:00Z"/>
          <w:noProof/>
        </w:rPr>
      </w:pPr>
      <w:del w:id="49" w:author="Huawei" w:date="2023-10-01T10:40:00Z">
        <w:r w:rsidDel="008B3B91">
          <w:rPr>
            <w:noProof/>
          </w:rPr>
          <w:delText>4a.</w:delText>
        </w:r>
        <w:r w:rsidDel="008B3B91">
          <w:rPr>
            <w:noProof/>
          </w:rPr>
          <w:tab/>
          <w:delText>If the MCPTT server determines that any of the groups requested for regrouping, including the regroup group, have been regrouped by other group regrouping procedures, the MCPTT server then sends a p</w:delText>
        </w:r>
        <w:r w:rsidRPr="00683CDE" w:rsidDel="008B3B91">
          <w:rPr>
            <w:noProof/>
          </w:rPr>
          <w:delText>reconfigured regroup reject</w:delText>
        </w:r>
        <w:r w:rsidDel="008B3B91">
          <w:rPr>
            <w:noProof/>
          </w:rPr>
          <w:delText xml:space="preserve"> back to MCPTT client 1 with a reject reason indicating that one of the groups has already been regrouped, and this procedure terminates.</w:delText>
        </w:r>
      </w:del>
    </w:p>
    <w:p w14:paraId="7E3F3977" w14:textId="67A14E33" w:rsidR="00586756" w:rsidDel="008B3B91" w:rsidRDefault="00586756" w:rsidP="00586756">
      <w:pPr>
        <w:pStyle w:val="B1"/>
        <w:rPr>
          <w:del w:id="50" w:author="Huawei" w:date="2023-10-01T10:40:00Z"/>
          <w:noProof/>
        </w:rPr>
      </w:pPr>
      <w:del w:id="51" w:author="Huawei" w:date="2023-10-01T10:40:00Z">
        <w:r w:rsidDel="008B3B91">
          <w:rPr>
            <w:noProof/>
          </w:rPr>
          <w:delText>4b.</w:delText>
        </w:r>
        <w:bookmarkStart w:id="52" w:name="_Hlk147048754"/>
        <w:r w:rsidDel="008B3B91">
          <w:rPr>
            <w:noProof/>
          </w:rPr>
          <w:delText xml:space="preserve"> The MCPTT server shall send the preconfigured regroup request return message to MCPTT client 1 containing the below:</w:delText>
        </w:r>
      </w:del>
    </w:p>
    <w:p w14:paraId="5A8C8483" w14:textId="247F74AC" w:rsidR="00586756" w:rsidDel="008B3B91" w:rsidRDefault="00586756" w:rsidP="00586756">
      <w:pPr>
        <w:pStyle w:val="B3"/>
        <w:rPr>
          <w:del w:id="53" w:author="Huawei" w:date="2023-10-01T10:40:00Z"/>
          <w:noProof/>
        </w:rPr>
      </w:pPr>
      <w:del w:id="54" w:author="Huawei" w:date="2023-10-01T10:40:00Z">
        <w:r w:rsidDel="008B3B91">
          <w:rPr>
            <w:noProof/>
          </w:rPr>
          <w:delText>i.</w:delText>
        </w:r>
        <w:r w:rsidDel="008B3B91">
          <w:rPr>
            <w:noProof/>
          </w:rPr>
          <w:tab/>
          <w:delText>the MCPTT group ID is generated by the MCPTT server; and</w:delText>
        </w:r>
      </w:del>
    </w:p>
    <w:p w14:paraId="5BC48036" w14:textId="51BB187D" w:rsidR="00586756" w:rsidDel="008B3B91" w:rsidRDefault="00586756" w:rsidP="00586756">
      <w:pPr>
        <w:pStyle w:val="B3"/>
        <w:rPr>
          <w:del w:id="55" w:author="Huawei" w:date="2023-10-01T10:40:00Z"/>
          <w:noProof/>
        </w:rPr>
      </w:pPr>
      <w:del w:id="56" w:author="Huawei" w:date="2023-10-01T10:40:00Z">
        <w:r w:rsidDel="008B3B91">
          <w:rPr>
            <w:noProof/>
          </w:rPr>
          <w:delText>ii.</w:delText>
        </w:r>
        <w:r w:rsidDel="008B3B91">
          <w:rPr>
            <w:noProof/>
          </w:rPr>
          <w:tab/>
          <w:delText>result of whether the ad hoc group call is authorized or not</w:delText>
        </w:r>
      </w:del>
    </w:p>
    <w:p w14:paraId="1C7783AB" w14:textId="39BC614E" w:rsidR="00586756" w:rsidDel="008B3B91" w:rsidRDefault="00586756" w:rsidP="00586756">
      <w:pPr>
        <w:pStyle w:val="B1"/>
        <w:rPr>
          <w:del w:id="57" w:author="Huawei" w:date="2023-10-01T10:40:00Z"/>
          <w:noProof/>
        </w:rPr>
      </w:pPr>
      <w:del w:id="58" w:author="Huawei" w:date="2023-10-01T10:40:00Z">
        <w:r w:rsidDel="008B3B91">
          <w:rPr>
            <w:noProof/>
          </w:rPr>
          <w:delText>If the preconfigured regroup request is not authorized, MCPTT client 1 shall not proceed with the rest of the steps.</w:delText>
        </w:r>
        <w:bookmarkEnd w:id="52"/>
      </w:del>
    </w:p>
    <w:p w14:paraId="3002E7C0" w14:textId="39EEBBA9" w:rsidR="00586756" w:rsidDel="008B3B91" w:rsidRDefault="00586756" w:rsidP="00586756">
      <w:pPr>
        <w:pStyle w:val="B1"/>
        <w:rPr>
          <w:del w:id="59" w:author="Huawei" w:date="2023-10-01T10:40:00Z"/>
          <w:noProof/>
        </w:rPr>
      </w:pPr>
      <w:del w:id="60" w:author="Huawei" w:date="2023-10-01T10:40:00Z">
        <w:r w:rsidDel="008B3B91">
          <w:rPr>
            <w:noProof/>
          </w:rPr>
          <w:delText>5.</w:delText>
        </w:r>
        <w:r w:rsidDel="008B3B91">
          <w:rPr>
            <w:noProof/>
          </w:rPr>
          <w:tab/>
          <w:delText>The MCPTT server sends the preconfigured regroup requests to MCPTT clients 2 and 3 in steps 5a and 5b respectively.</w:delText>
        </w:r>
      </w:del>
    </w:p>
    <w:p w14:paraId="7A81862A" w14:textId="694DFF7B" w:rsidR="00586756" w:rsidDel="008B3B91" w:rsidRDefault="00586756" w:rsidP="00586756">
      <w:pPr>
        <w:pStyle w:val="NO"/>
        <w:rPr>
          <w:del w:id="61" w:author="Huawei" w:date="2023-10-01T10:40:00Z"/>
          <w:noProof/>
        </w:rPr>
      </w:pPr>
      <w:del w:id="62" w:author="Huawei" w:date="2023-10-01T10:40:00Z">
        <w:r w:rsidDel="008B3B91">
          <w:rPr>
            <w:noProof/>
          </w:rPr>
          <w:delText>NOTE 3:</w:delText>
        </w:r>
        <w:r w:rsidDel="008B3B91">
          <w:rPr>
            <w:noProof/>
          </w:rPr>
          <w:tab/>
          <w:delText>Only group members that are affiliated to the MCPTT groups that are to be regrouped are sent a preconfigured regroup request.</w:delText>
        </w:r>
      </w:del>
    </w:p>
    <w:p w14:paraId="5604FC28" w14:textId="2417C705" w:rsidR="00586756" w:rsidDel="008B3B91" w:rsidRDefault="00586756" w:rsidP="00586756">
      <w:pPr>
        <w:pStyle w:val="B1"/>
        <w:rPr>
          <w:del w:id="63" w:author="Huawei" w:date="2023-10-01T10:40:00Z"/>
          <w:noProof/>
        </w:rPr>
      </w:pPr>
      <w:del w:id="64" w:author="Huawei" w:date="2023-10-01T10:40:00Z">
        <w:r w:rsidDel="008B3B91">
          <w:rPr>
            <w:noProof/>
          </w:rPr>
          <w:delText>6.</w:delText>
        </w:r>
        <w:r w:rsidDel="008B3B91">
          <w:rPr>
            <w:noProof/>
          </w:rPr>
          <w:tab/>
          <w:delText>MCPTT clients 2 and 3 notify their users of the regrouping in steps 6a and 6b respectively.</w:delText>
        </w:r>
      </w:del>
    </w:p>
    <w:p w14:paraId="184A70F6" w14:textId="34DA6577" w:rsidR="00586756" w:rsidDel="008B3B91" w:rsidRDefault="00586756" w:rsidP="00586756">
      <w:pPr>
        <w:pStyle w:val="B1"/>
        <w:rPr>
          <w:del w:id="65" w:author="Huawei" w:date="2023-10-01T10:40:00Z"/>
        </w:rPr>
      </w:pPr>
      <w:del w:id="66" w:author="Huawei" w:date="2023-10-01T10:40:00Z">
        <w:r w:rsidDel="008B3B91">
          <w:rPr>
            <w:noProof/>
          </w:rPr>
          <w:delText>7.</w:delText>
        </w:r>
        <w:r w:rsidDel="008B3B91">
          <w:rPr>
            <w:noProof/>
          </w:rPr>
          <w:tab/>
          <w:delText>MCPTT clients 2 and 3 may send the preconfigured regroup response to the MCPTT server to acknowledge the regrouping action.</w:delText>
        </w:r>
        <w:r w:rsidRPr="00882B89" w:rsidDel="008B3B91">
          <w:delText xml:space="preserve"> </w:delText>
        </w:r>
        <w:r w:rsidDel="008B3B91">
          <w:delText>T</w:delText>
        </w:r>
        <w:r w:rsidRPr="00AB5FED" w:rsidDel="008B3B91">
          <w:delText>hese acknowledgements are not sent</w:delText>
        </w:r>
        <w:r w:rsidDel="008B3B91">
          <w:rPr>
            <w:noProof/>
          </w:rPr>
          <w:delText xml:space="preserve"> i</w:delText>
        </w:r>
        <w:r w:rsidDel="008B3B91">
          <w:delText>n response to</w:delText>
        </w:r>
        <w:r w:rsidRPr="00AB5FED" w:rsidDel="008B3B91">
          <w:delText xml:space="preserve"> a multicast </w:delText>
        </w:r>
        <w:r w:rsidDel="008B3B91">
          <w:delText>transmission of the preconfigured regroup request</w:delText>
        </w:r>
        <w:r w:rsidRPr="00AB5FED" w:rsidDel="008B3B91">
          <w:delText>.</w:delText>
        </w:r>
      </w:del>
    </w:p>
    <w:p w14:paraId="7ADC4C74" w14:textId="7F8550A8" w:rsidR="00586756" w:rsidDel="008B3B91" w:rsidRDefault="00586756" w:rsidP="00586756">
      <w:pPr>
        <w:pStyle w:val="B1"/>
        <w:rPr>
          <w:del w:id="67" w:author="Huawei" w:date="2023-10-01T10:40:00Z"/>
        </w:rPr>
      </w:pPr>
      <w:del w:id="68" w:author="Huawei" w:date="2023-10-01T10:40:00Z">
        <w:r w:rsidDel="008B3B91">
          <w:delText>8.</w:delText>
        </w:r>
        <w:r w:rsidDel="008B3B91">
          <w:tab/>
          <w:delText>The MCPTT server affiliates the regrouped MCPTT clients to the regroup group.</w:delText>
        </w:r>
      </w:del>
    </w:p>
    <w:p w14:paraId="706DFC18" w14:textId="5E7217B6" w:rsidR="00586756" w:rsidDel="008B3B91" w:rsidRDefault="00586756" w:rsidP="00586756">
      <w:pPr>
        <w:pStyle w:val="B1"/>
        <w:rPr>
          <w:del w:id="69" w:author="Huawei" w:date="2023-10-01T10:40:00Z"/>
        </w:rPr>
      </w:pPr>
      <w:del w:id="70" w:author="Huawei" w:date="2023-10-01T10:40:00Z">
        <w:r w:rsidDel="008B3B91">
          <w:delText>9.</w:delText>
        </w:r>
        <w:r w:rsidDel="008B3B91">
          <w:tab/>
          <w:delText>The MCPTT server sends a preconfigured regroup response to MCPTT client 1.</w:delText>
        </w:r>
      </w:del>
    </w:p>
    <w:p w14:paraId="466D0B98" w14:textId="2F778A00" w:rsidR="00586756" w:rsidDel="008B3B91" w:rsidRDefault="00586756" w:rsidP="00586756">
      <w:pPr>
        <w:rPr>
          <w:del w:id="71" w:author="Huawei" w:date="2023-10-01T10:40:00Z"/>
          <w:noProof/>
        </w:rPr>
      </w:pPr>
      <w:del w:id="72" w:author="Huawei" w:date="2023-10-01T10:40:00Z">
        <w:r w:rsidDel="008B3B91">
          <w:rPr>
            <w:noProof/>
          </w:rPr>
          <w:delText xml:space="preserve">After the group </w:delText>
        </w:r>
        <w:r w:rsidDel="008B3B91">
          <w:delText>regrouping</w:delText>
        </w:r>
        <w:r w:rsidDel="008B3B91">
          <w:rPr>
            <w:noProof/>
          </w:rPr>
          <w:delText xml:space="preserve"> procedure, the regrouping remains in effect until explicitly cancelled by the procedure in 10.6.2.9.2.2.</w:delText>
        </w:r>
      </w:del>
    </w:p>
    <w:p w14:paraId="6062AF31" w14:textId="598C3DE5" w:rsidR="00586756" w:rsidDel="008B3B91" w:rsidRDefault="00586756" w:rsidP="00586756">
      <w:pPr>
        <w:rPr>
          <w:del w:id="73" w:author="Huawei" w:date="2023-10-01T10:40:00Z"/>
          <w:noProof/>
        </w:rPr>
      </w:pPr>
      <w:del w:id="74" w:author="Huawei" w:date="2023-10-01T10:40:00Z">
        <w:r w:rsidDel="008B3B91">
          <w:delText>MCPTT client participation in the ongoing regroup persists</w:delText>
        </w:r>
        <w:r w:rsidDel="008B3B91">
          <w:rPr>
            <w:noProof/>
          </w:rPr>
          <w:delText xml:space="preserve"> until the MCPTT client is no longer affiliated to any of the regrouped groups (group 1 or 2 in this procedure).</w:delText>
        </w:r>
      </w:del>
    </w:p>
    <w:p w14:paraId="44E7D6FF" w14:textId="303C0549" w:rsidR="00586756" w:rsidDel="008B3B91" w:rsidRDefault="00586756" w:rsidP="00586756">
      <w:pPr>
        <w:rPr>
          <w:del w:id="75" w:author="Huawei" w:date="2023-10-01T10:40:00Z"/>
          <w:noProof/>
        </w:rPr>
      </w:pPr>
      <w:del w:id="76" w:author="Huawei" w:date="2023-10-01T10:40:00Z">
        <w:r w:rsidDel="008B3B91">
          <w:rPr>
            <w:noProof/>
          </w:rPr>
          <w:delText>MCPTT client affiliation to the regroup group may cease when the UE's MCPTT service ceases, e.g. when the UE is powered down, or by performing a log-off operation.</w:delText>
        </w:r>
      </w:del>
    </w:p>
    <w:p w14:paraId="734CDE81" w14:textId="09A39C09" w:rsidR="00586756" w:rsidRDefault="00586756" w:rsidP="00586756">
      <w:pPr>
        <w:pStyle w:val="EditorsNote"/>
        <w:rPr>
          <w:noProof/>
        </w:rPr>
      </w:pPr>
      <w:del w:id="77" w:author="Huawei" w:date="2023-10-01T10:40:00Z">
        <w:r w:rsidDel="008B3B91">
          <w:rPr>
            <w:noProof/>
          </w:rPr>
          <w:delText>Editor's note:</w:delText>
        </w:r>
        <w:r w:rsidDel="008B3B91">
          <w:rPr>
            <w:noProof/>
          </w:rPr>
          <w:tab/>
          <w:delText>Data persistence in the MCPTT client following a user log-off or power down needs further study.</w:delText>
        </w:r>
      </w:del>
    </w:p>
    <w:sectPr w:rsidR="005867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726F9" w14:textId="77777777" w:rsidR="002A1173" w:rsidRDefault="002A1173">
      <w:r>
        <w:separator/>
      </w:r>
    </w:p>
  </w:endnote>
  <w:endnote w:type="continuationSeparator" w:id="0">
    <w:p w14:paraId="1490197F" w14:textId="77777777" w:rsidR="002A1173" w:rsidRDefault="002A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6BC00" w14:textId="77777777" w:rsidR="002A1173" w:rsidRDefault="002A1173">
      <w:r>
        <w:separator/>
      </w:r>
    </w:p>
  </w:footnote>
  <w:footnote w:type="continuationSeparator" w:id="0">
    <w:p w14:paraId="30EA1412" w14:textId="77777777" w:rsidR="002A1173" w:rsidRDefault="002A1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40C49"/>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A1173"/>
    <w:rsid w:val="002B1985"/>
    <w:rsid w:val="002B5741"/>
    <w:rsid w:val="002C2D03"/>
    <w:rsid w:val="002E472E"/>
    <w:rsid w:val="00305409"/>
    <w:rsid w:val="00321282"/>
    <w:rsid w:val="00347AB0"/>
    <w:rsid w:val="003609EF"/>
    <w:rsid w:val="00361985"/>
    <w:rsid w:val="0036231A"/>
    <w:rsid w:val="00374DA7"/>
    <w:rsid w:val="00374DD4"/>
    <w:rsid w:val="00393731"/>
    <w:rsid w:val="003A05F8"/>
    <w:rsid w:val="003A134C"/>
    <w:rsid w:val="003C70C8"/>
    <w:rsid w:val="003E1A36"/>
    <w:rsid w:val="003F28CF"/>
    <w:rsid w:val="00410371"/>
    <w:rsid w:val="004242F1"/>
    <w:rsid w:val="004350AE"/>
    <w:rsid w:val="004716BC"/>
    <w:rsid w:val="0048234C"/>
    <w:rsid w:val="00490870"/>
    <w:rsid w:val="00493ADB"/>
    <w:rsid w:val="004A15D5"/>
    <w:rsid w:val="004B75B7"/>
    <w:rsid w:val="004C22D1"/>
    <w:rsid w:val="004F762D"/>
    <w:rsid w:val="005141D9"/>
    <w:rsid w:val="0051580D"/>
    <w:rsid w:val="00521720"/>
    <w:rsid w:val="00547111"/>
    <w:rsid w:val="005760D3"/>
    <w:rsid w:val="00576590"/>
    <w:rsid w:val="00582853"/>
    <w:rsid w:val="00586756"/>
    <w:rsid w:val="00592D74"/>
    <w:rsid w:val="005D4391"/>
    <w:rsid w:val="005E27CB"/>
    <w:rsid w:val="005E2C44"/>
    <w:rsid w:val="00620CFE"/>
    <w:rsid w:val="00621188"/>
    <w:rsid w:val="006257ED"/>
    <w:rsid w:val="00653DE4"/>
    <w:rsid w:val="00665C47"/>
    <w:rsid w:val="00670265"/>
    <w:rsid w:val="00695808"/>
    <w:rsid w:val="006B46FB"/>
    <w:rsid w:val="006C1554"/>
    <w:rsid w:val="006E21FB"/>
    <w:rsid w:val="006E5DB2"/>
    <w:rsid w:val="00704FE0"/>
    <w:rsid w:val="007060F3"/>
    <w:rsid w:val="007415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86795"/>
    <w:rsid w:val="008A45A6"/>
    <w:rsid w:val="008A7354"/>
    <w:rsid w:val="008B3B91"/>
    <w:rsid w:val="008D3CCC"/>
    <w:rsid w:val="008D4717"/>
    <w:rsid w:val="008E1D31"/>
    <w:rsid w:val="008F3789"/>
    <w:rsid w:val="008F686C"/>
    <w:rsid w:val="00905184"/>
    <w:rsid w:val="009148DE"/>
    <w:rsid w:val="00921FA4"/>
    <w:rsid w:val="0092643A"/>
    <w:rsid w:val="00941E30"/>
    <w:rsid w:val="0095045C"/>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198E"/>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73CD5"/>
    <w:rsid w:val="00FB1F54"/>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ABF21-69E1-4830-87F6-57DA1AA40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1168</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2023-10-10T14:23:00Z</dcterms:created>
  <dcterms:modified xsi:type="dcterms:W3CDTF">2023-10-10T14:25:00Z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(3)wJ9Yl1dr+HFbCCJGlW6GmQw6ODsLhXKNuJKcUGxaC/Edsag8td2qwF0JD5shnvHYSrmR4N7L
87BSU3xnGqiPMzzRFkuKVK14sQ8FG3IEmeCuchkkLmYwa8QAKM4MfzIZf2J1IGG5TFv6WfbQ
pS+M4wJnWxHzNbQofHhADf+iVijLX1Hv71wM9tvkFELBB2gQOkCgp0YNVG2Q9ARTxL/WUu/0
brcei6IVuWN4nJ8OdB</vt:lpwstr>
  </property>
  <property fmtid="{D5CDD505-2E9C-101B-9397-08002B2CF9AE}" pid="22" name="_2015_ms_pID_7253431">
    <vt:lpwstr>E15NvM9mJDUKKZ4ADuy5lfj2fC1YJXl3Y6Yg1Wy3QKAz55FhxjVRb7
edeS0QdoX/oLQzdpftmubquiXhCtIu7m9J2MZlRA+rm/zmINmWPX0ooDoLe/Qenh0BRfli2o
q1+Sjzumoz/+2xRvkGCqb/KFKLY6iMsVgbGbeGBMZxdYh9Jb1jcBgRpCU1qxzyTZpCA5IvA5
gM5UV5B+cEEu2NCwmh2MtUaduXMv8YzMXUQ0</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